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1880235</wp:posOffset>
                </wp:positionH>
                <wp:positionV relativeFrom="paragraph">
                  <wp:posOffset>-1288415</wp:posOffset>
                </wp:positionV>
                <wp:extent cx="4526280" cy="1476375"/>
                <wp:effectExtent l="0" t="0" r="26670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A57805" w:rsidRPr="00A57805" w:rsidRDefault="005C08F4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bookmarkStart w:id="0" w:name="_Hlk216777398"/>
                            <w:r>
                              <w:rPr>
                                <w:b/>
                              </w:rPr>
                              <w:t xml:space="preserve">GROUPEMENT HOSPITALIER </w:t>
                            </w:r>
                            <w:r w:rsidR="00216CD2">
                              <w:rPr>
                                <w:b/>
                              </w:rPr>
                              <w:t>NORD</w:t>
                            </w:r>
                          </w:p>
                          <w:p w:rsidR="00A57805" w:rsidRDefault="005C08F4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HOPITAL </w:t>
                            </w:r>
                            <w:r w:rsidR="00216CD2">
                              <w:rPr>
                                <w:b/>
                              </w:rPr>
                              <w:t>DE LA CROIX-ROUSSE</w:t>
                            </w:r>
                          </w:p>
                          <w:p w:rsidR="005C08F4" w:rsidRPr="00A57805" w:rsidRDefault="00216CD2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CREATION D’UNE UNITE DE SOINS PALLIATIFS AU BATIMENT A</w:t>
                            </w:r>
                          </w:p>
                          <w:p w:rsidR="00A57805" w:rsidRDefault="00A57805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r w:rsidRPr="00A57805">
                              <w:rPr>
                                <w:b/>
                              </w:rPr>
                              <w:t xml:space="preserve">N° opération : </w:t>
                            </w:r>
                            <w:r w:rsidR="00216CD2">
                              <w:rPr>
                                <w:b/>
                              </w:rPr>
                              <w:t>240263</w:t>
                            </w:r>
                          </w:p>
                          <w:p w:rsidR="008546D8" w:rsidRPr="00A57805" w:rsidRDefault="008546D8" w:rsidP="00A57805">
                            <w:pPr>
                              <w:spacing w:before="100" w:after="0"/>
                              <w:jc w:val="center"/>
                              <w:rPr>
                                <w:b/>
                              </w:rPr>
                            </w:pPr>
                            <w:bookmarkStart w:id="1" w:name="_GoBack"/>
                            <w:bookmarkEnd w:id="1"/>
                          </w:p>
                          <w:bookmarkEnd w:id="0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8.05pt;margin-top:-101.45pt;width:356.4pt;height:11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A57805" w:rsidRPr="00A57805" w:rsidRDefault="005C08F4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bookmarkStart w:id="2" w:name="_Hlk216777398"/>
                      <w:r>
                        <w:rPr>
                          <w:b/>
                        </w:rPr>
                        <w:t xml:space="preserve">GROUPEMENT HOSPITALIER </w:t>
                      </w:r>
                      <w:r w:rsidR="00216CD2">
                        <w:rPr>
                          <w:b/>
                        </w:rPr>
                        <w:t>NORD</w:t>
                      </w:r>
                    </w:p>
                    <w:p w:rsidR="00A57805" w:rsidRDefault="005C08F4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HOPITAL </w:t>
                      </w:r>
                      <w:r w:rsidR="00216CD2">
                        <w:rPr>
                          <w:b/>
                        </w:rPr>
                        <w:t>DE LA CROIX-ROUSSE</w:t>
                      </w:r>
                    </w:p>
                    <w:p w:rsidR="005C08F4" w:rsidRPr="00A57805" w:rsidRDefault="00216CD2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CREATION D’UNE UNITE DE SOINS PALLIATIFS AU BATIMENT A</w:t>
                      </w:r>
                    </w:p>
                    <w:p w:rsidR="00A57805" w:rsidRDefault="00A57805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r w:rsidRPr="00A57805">
                        <w:rPr>
                          <w:b/>
                        </w:rPr>
                        <w:t xml:space="preserve">N° opération : </w:t>
                      </w:r>
                      <w:r w:rsidR="00216CD2">
                        <w:rPr>
                          <w:b/>
                        </w:rPr>
                        <w:t>240263</w:t>
                      </w:r>
                    </w:p>
                    <w:p w:rsidR="008546D8" w:rsidRPr="00A57805" w:rsidRDefault="008546D8" w:rsidP="00A57805">
                      <w:pPr>
                        <w:spacing w:before="100" w:after="0"/>
                        <w:jc w:val="center"/>
                        <w:rPr>
                          <w:b/>
                        </w:rPr>
                      </w:pPr>
                      <w:bookmarkStart w:id="3" w:name="_GoBack"/>
                      <w:bookmarkEnd w:id="3"/>
                    </w:p>
                    <w:bookmarkEnd w:id="2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default" r:id="rId8"/>
      <w:footerReference w:type="default" r:id="rId9"/>
      <w:headerReference w:type="first" r:id="rId10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196AAD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bookmarkStart w:id="4" w:name="_Hlk220321829"/>
          <w:ins w:id="5" w:author="NONY, Christine" w:date="2026-01-07T14:57:00Z">
            <w:r w:rsidRPr="00971B23">
              <w:rPr>
                <w:noProof/>
              </w:rPr>
              <w:drawing>
                <wp:inline distT="0" distB="0" distL="0" distR="0">
                  <wp:extent cx="6385560" cy="495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5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ins>
          <w:bookmarkEnd w:id="4"/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9B4099" w:rsidRDefault="0070246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</w:t>
          </w:r>
        </w:p>
      </w:tc>
    </w:tr>
    <w:tr w:rsidR="004C7269" w:rsidTr="008673B0">
      <w:trPr>
        <w:trHeight w:val="843"/>
      </w:trPr>
      <w:tc>
        <w:tcPr>
          <w:tcW w:w="10740" w:type="dxa"/>
        </w:tcPr>
        <w:p w:rsidR="004C7269" w:rsidRPr="003D2844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NY, Christine">
    <w15:presenceInfo w15:providerId="AD" w15:userId="S-1-5-21-1292428093-854245398-725345543-252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1B0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13A6"/>
    <w:rsid w:val="0017161A"/>
    <w:rsid w:val="0018365A"/>
    <w:rsid w:val="001935FF"/>
    <w:rsid w:val="00196AAD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16CD2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4C7269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C08F4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46D8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57805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BE35F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956F7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E08D8D2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585FC-A0EB-4018-B748-E68E2C930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15</cp:revision>
  <cp:lastPrinted>2016-01-25T10:32:00Z</cp:lastPrinted>
  <dcterms:created xsi:type="dcterms:W3CDTF">2019-04-17T15:38:00Z</dcterms:created>
  <dcterms:modified xsi:type="dcterms:W3CDTF">2026-03-18T13:09:00Z</dcterms:modified>
</cp:coreProperties>
</file>